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041D26">
        <w:rPr>
          <w:rFonts w:ascii="Arial" w:eastAsia="MS Mincho" w:hAnsi="Arial" w:cs="Arial"/>
          <w:b/>
          <w:sz w:val="24"/>
          <w:szCs w:val="24"/>
          <w:lang w:eastAsia="ja-JP"/>
        </w:rPr>
        <w:t>170</w:t>
      </w:r>
      <w:r w:rsidR="00123BE7">
        <w:rPr>
          <w:rFonts w:ascii="Arial" w:eastAsia="MS Mincho" w:hAnsi="Arial" w:cs="Arial"/>
          <w:b/>
          <w:sz w:val="24"/>
          <w:szCs w:val="24"/>
          <w:lang w:eastAsia="ja-JP"/>
        </w:rPr>
        <w:t>006</w:t>
      </w:r>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Pr="00B4181D">
        <w:rPr>
          <w:rFonts w:ascii="Arial" w:eastAsia="MS Mincho" w:hAnsi="Arial" w:cs="Arial"/>
          <w:b/>
          <w:i/>
          <w:color w:val="0070C0"/>
          <w:lang w:eastAsia="ja-JP"/>
        </w:rPr>
        <w:t>1</w:t>
      </w:r>
      <w:r>
        <w:rPr>
          <w:rFonts w:ascii="Arial" w:eastAsia="MS Mincho" w:hAnsi="Arial" w:cs="Arial"/>
          <w:b/>
          <w:i/>
          <w:color w:val="0070C0"/>
          <w:lang w:eastAsia="ja-JP"/>
        </w:rPr>
        <w:t>7xxxx</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C53B9C">
        <w:rPr>
          <w:rFonts w:ascii="Arial" w:hAnsi="Arial"/>
          <w:sz w:val="24"/>
          <w:szCs w:val="24"/>
        </w:rPr>
        <w:t>UE definition</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0922DD">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EE52FF" w:rsidRDefault="00063CCF" w:rsidP="00F1351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041D26" w:rsidRPr="00041D26">
        <w:rPr>
          <w:rFonts w:ascii="Arial" w:eastAsia="Calibri" w:hAnsi="Arial" w:cs="Arial"/>
          <w:i/>
          <w:sz w:val="24"/>
          <w:szCs w:val="24"/>
          <w:lang w:val="en-US"/>
        </w:rPr>
        <w:t>definitions for UE and device for 5G.</w:t>
      </w:r>
      <w:r w:rsidR="00041D26">
        <w:rPr>
          <w:rFonts w:ascii="Arial" w:eastAsia="Calibri" w:hAnsi="Arial" w:cs="Arial"/>
          <w:i/>
          <w:sz w:val="24"/>
          <w:szCs w:val="24"/>
          <w:lang w:val="en-US"/>
        </w:rPr>
        <w:t xml:space="preserve"> Once agreed, the UE definition is proposed to be updated in 21.905 for use by all of 3GPP.</w:t>
      </w:r>
    </w:p>
    <w:p w:rsidR="00EE52FF" w:rsidRDefault="00EE52FF"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The proposal modifies the definition in 21.905 as follows:</w:t>
      </w:r>
    </w:p>
    <w:p w:rsidR="00EE52FF" w:rsidDel="00041D26" w:rsidRDefault="00EE52FF" w:rsidP="00EE52FF">
      <w:pPr>
        <w:rPr>
          <w:del w:id="2" w:author="Covell, Betsy (Nokia - US)" w:date="2016-12-06T09:39:00Z"/>
          <w:b/>
          <w:snapToGrid w:val="0"/>
        </w:rPr>
      </w:pPr>
      <w:r>
        <w:rPr>
          <w:b/>
          <w:snapToGrid w:val="0"/>
        </w:rPr>
        <w:t>User Equipment (UE):</w:t>
      </w:r>
      <w:r>
        <w:rPr>
          <w:snapToGrid w:val="0"/>
        </w:rPr>
        <w:t xml:space="preserve"> Allows a user access to network services. For the purpose of </w:t>
      </w:r>
      <w:del w:id="3" w:author="Covell, Betsy (Nokia - US)" w:date="2016-12-06T09:37:00Z">
        <w:r w:rsidDel="00041D26">
          <w:rPr>
            <w:snapToGrid w:val="0"/>
          </w:rPr>
          <w:delText xml:space="preserve">3GPP </w:delText>
        </w:r>
      </w:del>
      <w:ins w:id="4" w:author="Covell, Betsy (Nokia - US)" w:date="2016-12-06T09:37:00Z">
        <w:r>
          <w:rPr>
            <w:snapToGrid w:val="0"/>
          </w:rPr>
          <w:t xml:space="preserve">5G </w:t>
        </w:r>
      </w:ins>
      <w:r>
        <w:rPr>
          <w:snapToGrid w:val="0"/>
        </w:rPr>
        <w:t xml:space="preserve">specifications the interface between the UE and the network is </w:t>
      </w:r>
      <w:del w:id="5" w:author="Covell, Betsy (Nokia - US)" w:date="2016-12-06T09:37:00Z">
        <w:r w:rsidDel="00041D26">
          <w:rPr>
            <w:snapToGrid w:val="0"/>
          </w:rPr>
          <w:delText>the radio</w:delText>
        </w:r>
      </w:del>
      <w:ins w:id="6" w:author="Covell, Betsy (Nokia - US)" w:date="2016-12-06T09:37:00Z">
        <w:r>
          <w:rPr>
            <w:snapToGrid w:val="0"/>
          </w:rPr>
          <w:t>a wireless or wireline</w:t>
        </w:r>
      </w:ins>
      <w:r>
        <w:rPr>
          <w:snapToGrid w:val="0"/>
        </w:rPr>
        <w:t xml:space="preserve"> interface. </w:t>
      </w:r>
      <w:del w:id="7" w:author="Covell, Betsy (Nokia - US)" w:date="2016-12-06T09:39:00Z">
        <w:r w:rsidDel="00041D26">
          <w:rPr>
            <w:snapToGrid w:val="0"/>
          </w:rPr>
          <w:delText xml:space="preserve">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delText>
        </w:r>
        <w:bookmarkStart w:id="8" w:name="_GoBack"/>
        <w:bookmarkEnd w:id="8"/>
      </w:del>
    </w:p>
    <w:p w:rsidR="00EE52FF" w:rsidRDefault="00EE52FF" w:rsidP="00EE52FF">
      <w:pPr>
        <w:rPr>
          <w:b/>
          <w:color w:val="000000"/>
        </w:rPr>
      </w:pPr>
      <w:del w:id="9" w:author="Covell, Betsy (Nokia - US)" w:date="2016-12-06T09:39:00Z">
        <w:r w:rsidDel="00041D26">
          <w:delText>In the context of Fixed Broadband Access to IMS, TISPAN defines the term UE in ETSI TR180 000 [5].</w:delText>
        </w:r>
      </w:del>
    </w:p>
    <w:p w:rsidR="00EE52FF" w:rsidRPr="00041D26" w:rsidRDefault="00EE52FF" w:rsidP="00F13513">
      <w:pPr>
        <w:spacing w:after="200" w:line="276" w:lineRule="auto"/>
        <w:rPr>
          <w:rFonts w:ascii="Arial" w:eastAsia="Calibri" w:hAnsi="Arial" w:cs="Arial"/>
          <w:i/>
          <w:sz w:val="24"/>
          <w:szCs w:val="24"/>
          <w:lang w:val="en-US"/>
        </w:rPr>
      </w:pPr>
    </w:p>
    <w:p w:rsidR="00DB7886" w:rsidRPr="00041D26" w:rsidRDefault="00DB7886" w:rsidP="00F13513">
      <w:pPr>
        <w:spacing w:after="200" w:line="276" w:lineRule="auto"/>
        <w:rPr>
          <w:rFonts w:ascii="Arial" w:eastAsia="Calibri" w:hAnsi="Arial" w:cs="Arial"/>
          <w:i/>
          <w:sz w:val="24"/>
          <w:szCs w:val="24"/>
          <w:lang w:val="en-US"/>
        </w:rPr>
      </w:pPr>
    </w:p>
    <w:p w:rsidR="00996F0D" w:rsidRPr="00041D26"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10" w:name="_Toc460310039"/>
    </w:p>
    <w:p w:rsidR="00041D26" w:rsidRPr="00736B3F" w:rsidRDefault="00041D26" w:rsidP="00041D26">
      <w:pPr>
        <w:pStyle w:val="Heading1"/>
      </w:pPr>
      <w:bookmarkStart w:id="11" w:name="_Toc466915063"/>
      <w:bookmarkStart w:id="12" w:name="_Toc467058172"/>
      <w:bookmarkEnd w:id="0"/>
      <w:bookmarkEnd w:id="1"/>
      <w:bookmarkEnd w:id="10"/>
      <w:r w:rsidRPr="00736B3F">
        <w:t>3</w:t>
      </w:r>
      <w:r w:rsidRPr="00736B3F">
        <w:tab/>
        <w:t>Definitions, symbols and abbreviations</w:t>
      </w:r>
      <w:bookmarkEnd w:id="11"/>
      <w:bookmarkEnd w:id="12"/>
    </w:p>
    <w:p w:rsidR="00041D26" w:rsidRPr="00736B3F" w:rsidRDefault="00041D26" w:rsidP="00041D26">
      <w:pPr>
        <w:pStyle w:val="Heading2"/>
      </w:pPr>
      <w:bookmarkStart w:id="13" w:name="_Toc466915064"/>
      <w:bookmarkStart w:id="14" w:name="_Toc467058173"/>
      <w:r w:rsidRPr="00736B3F">
        <w:t>3.1</w:t>
      </w:r>
      <w:r w:rsidRPr="00736B3F">
        <w:tab/>
        <w:t>Definitions</w:t>
      </w:r>
      <w:bookmarkEnd w:id="13"/>
      <w:bookmarkEnd w:id="14"/>
    </w:p>
    <w:p w:rsidR="00041D26" w:rsidRPr="00736B3F" w:rsidRDefault="00041D26" w:rsidP="00041D26">
      <w:r w:rsidRPr="00736B3F">
        <w:t xml:space="preserve">For the purposes of the present document, the terms and definitions given in </w:t>
      </w:r>
      <w:bookmarkStart w:id="15" w:name="OLE_LINK6"/>
      <w:bookmarkStart w:id="16" w:name="OLE_LINK7"/>
      <w:bookmarkStart w:id="17" w:name="OLE_LINK8"/>
      <w:r w:rsidRPr="00736B3F">
        <w:t xml:space="preserve">3GPP </w:t>
      </w:r>
      <w:bookmarkEnd w:id="15"/>
      <w:bookmarkEnd w:id="16"/>
      <w:bookmarkEnd w:id="1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041D26" w:rsidRPr="00736B3F" w:rsidRDefault="00041D26" w:rsidP="00041D26">
      <w:pPr>
        <w:pStyle w:val="EditorsNote"/>
      </w:pPr>
      <w:r w:rsidRPr="00736B3F">
        <w:t>Editor's Note: The definitions of active communication</w:t>
      </w:r>
      <w:ins w:id="18" w:author="Covell, Betsy (Nokia - US)" w:date="2017-01-06T13:26:00Z">
        <w:r w:rsidR="00EE52FF">
          <w:t>,</w:t>
        </w:r>
      </w:ins>
      <w:r w:rsidRPr="00736B3F">
        <w:t xml:space="preserve"> </w:t>
      </w:r>
      <w:del w:id="19" w:author="Covell, Betsy (Nokia - US)" w:date="2017-01-06T13:26:00Z">
        <w:r w:rsidRPr="00736B3F" w:rsidDel="00EE52FF">
          <w:delText xml:space="preserve">and </w:delText>
        </w:r>
      </w:del>
      <w:r w:rsidRPr="00736B3F">
        <w:t>service continuity</w:t>
      </w:r>
      <w:ins w:id="20" w:author="Covell, Betsy (Nokia - US)" w:date="2017-01-06T13:26:00Z">
        <w:r w:rsidR="00EE52FF">
          <w:t>, and UE</w:t>
        </w:r>
      </w:ins>
      <w:r w:rsidRPr="00736B3F">
        <w:t xml:space="preserve"> propose changes to 21.905 and need to be propagated once agreed in SA1. To add to 21.905 we need to consider another note for service continuity, e.g., </w:t>
      </w:r>
    </w:p>
    <w:p w:rsidR="00041D26" w:rsidRPr="00736B3F" w:rsidRDefault="00041D26" w:rsidP="00041D26">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041D26" w:rsidRDefault="00041D26" w:rsidP="00041D26">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rsidR="00041D26" w:rsidRPr="00736B3F" w:rsidRDefault="00041D26" w:rsidP="00041D26">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041D26" w:rsidRDefault="00041D26" w:rsidP="00041D26">
      <w:r w:rsidRPr="00736B3F">
        <w:rPr>
          <w:b/>
        </w:rPr>
        <w:t>Availability (%)</w:t>
      </w:r>
      <w:r w:rsidRPr="00736B3F">
        <w:t>: Percentage value of the amount of time the 3GPP system is delivering services divided by the amount of time it is expected to deliver services in a specific area.</w:t>
      </w:r>
    </w:p>
    <w:p w:rsidR="00041D26" w:rsidRPr="00B35E3B" w:rsidRDefault="00041D26" w:rsidP="00041D26">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rsidR="00041D26" w:rsidRPr="001601B0" w:rsidRDefault="00041D26" w:rsidP="00041D26">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rsidR="00041D26" w:rsidRPr="00736B3F" w:rsidRDefault="00041D26" w:rsidP="00041D26">
      <w:r w:rsidRPr="00537B0D">
        <w:rPr>
          <w:b/>
        </w:rPr>
        <w:lastRenderedPageBreak/>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rsidR="00041D26" w:rsidRDefault="00041D26" w:rsidP="00041D26">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rsidR="00041D26" w:rsidRPr="00736B3F" w:rsidRDefault="00041D26" w:rsidP="00041D26">
      <w:r w:rsidRPr="00736B3F">
        <w:rPr>
          <w:b/>
        </w:rPr>
        <w:t>Network slice:</w:t>
      </w:r>
      <w:r w:rsidRPr="00736B3F">
        <w:t xml:space="preserve"> A set of network functions and corresponding resources necessary to provide the required telecommunication services and network capabilities.</w:t>
      </w:r>
    </w:p>
    <w:p w:rsidR="00041D26" w:rsidRPr="00736B3F" w:rsidRDefault="00041D26" w:rsidP="00041D26">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041D26" w:rsidRPr="00736B3F" w:rsidRDefault="00041D26" w:rsidP="00041D26">
      <w:pPr>
        <w:rPr>
          <w:lang w:eastAsia="zh-CN"/>
        </w:rPr>
      </w:pPr>
      <w:r w:rsidRPr="00736B3F">
        <w:rPr>
          <w:b/>
        </w:rPr>
        <w:t>Satellite access:</w:t>
      </w:r>
      <w:r w:rsidRPr="00736B3F">
        <w:t xml:space="preserve"> Direct connectivity between the user terminal and the satellite.</w:t>
      </w:r>
    </w:p>
    <w:p w:rsidR="00041D26" w:rsidRPr="00736B3F" w:rsidRDefault="00041D26" w:rsidP="00041D26">
      <w:r w:rsidRPr="00736B3F">
        <w:rPr>
          <w:b/>
        </w:rPr>
        <w:t>Service Continuity:</w:t>
      </w:r>
      <w:r w:rsidRPr="00736B3F">
        <w:t xml:space="preserve"> The uninterrupted user experience of a service that is using an active communication when a UE undergoes an access change without, as far as possible</w:t>
      </w:r>
      <w:r>
        <w:t>, the user noticing the change.</w:t>
      </w:r>
    </w:p>
    <w:p w:rsidR="00041D26" w:rsidRPr="00736B3F" w:rsidRDefault="00041D26" w:rsidP="00041D26">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041D26" w:rsidRPr="00736B3F" w:rsidRDefault="00041D26" w:rsidP="00041D26">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041D26" w:rsidRDefault="00041D26" w:rsidP="00041D26">
      <w:pPr>
        <w:rPr>
          <w:b/>
          <w:lang w:eastAsia="zh-CN"/>
        </w:rPr>
      </w:pPr>
      <w:r w:rsidRPr="000E250B">
        <w:rPr>
          <w:b/>
          <w:lang w:eastAsia="zh-CN"/>
        </w:rPr>
        <w:t xml:space="preserve">Service Hosting Environment: </w:t>
      </w:r>
      <w:r>
        <w:rPr>
          <w:lang w:eastAsia="zh-CN"/>
        </w:rPr>
        <w:t>Th</w:t>
      </w:r>
      <w:r w:rsidRPr="000E250B">
        <w:rPr>
          <w:lang w:eastAsia="zh-CN"/>
        </w:rPr>
        <w:t>e environment, located inside of 3GPP network and fully controlled by the operator, where Hosted Services are offered from</w:t>
      </w:r>
      <w:r w:rsidRPr="000E250B">
        <w:rPr>
          <w:b/>
          <w:lang w:eastAsia="zh-CN"/>
        </w:rPr>
        <w:t>.</w:t>
      </w:r>
    </w:p>
    <w:p w:rsidR="00041D26" w:rsidRPr="00736B3F" w:rsidRDefault="00041D26" w:rsidP="00041D26">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EE52FF" w:rsidRDefault="00EE52FF" w:rsidP="00041D26">
      <w:pPr>
        <w:rPr>
          <w:ins w:id="21" w:author="Covell, Betsy (Nokia - US)" w:date="2017-01-06T13:27:00Z"/>
          <w:b/>
          <w:color w:val="000000"/>
        </w:rPr>
      </w:pPr>
      <w:ins w:id="22" w:author="Covell, Betsy (Nokia - US)" w:date="2017-01-06T13:27:00Z">
        <w:r>
          <w:rPr>
            <w:b/>
            <w:snapToGrid w:val="0"/>
          </w:rPr>
          <w:t>User Equipment (UE):</w:t>
        </w:r>
        <w:r>
          <w:rPr>
            <w:snapToGrid w:val="0"/>
          </w:rPr>
          <w:t xml:space="preserve"> Allows a user access to network services. For the purpose of 5G specifications the interface between the UE and the network is a wireless or wireline interface. </w:t>
        </w:r>
      </w:ins>
    </w:p>
    <w:p w:rsidR="00041D26" w:rsidRPr="00736B3F" w:rsidRDefault="00041D26" w:rsidP="00041D26">
      <w:pPr>
        <w:rPr>
          <w:b/>
          <w:lang w:eastAsia="zh-CN"/>
        </w:rPr>
      </w:pPr>
      <w:r w:rsidRPr="00736B3F">
        <w:rPr>
          <w:b/>
          <w:lang w:eastAsia="zh-CN"/>
        </w:rPr>
        <w:t xml:space="preserve">Wireless Backhaul: </w:t>
      </w:r>
      <w:r w:rsidRPr="00736B3F">
        <w:rPr>
          <w:lang w:eastAsia="zh-CN"/>
        </w:rPr>
        <w:t xml:space="preserve">provides interconnection link between </w:t>
      </w:r>
      <w:r w:rsidRPr="001601B0">
        <w:rPr>
          <w:lang w:eastAsia="zh-CN"/>
        </w:rPr>
        <w:t xml:space="preserve">3GPP </w:t>
      </w:r>
      <w:r w:rsidRPr="00736B3F">
        <w:rPr>
          <w:lang w:eastAsia="zh-CN"/>
        </w:rPr>
        <w:t xml:space="preserve">network nodes and/or </w:t>
      </w:r>
      <w:r w:rsidRPr="001601B0">
        <w:rPr>
          <w:lang w:eastAsia="zh-CN"/>
        </w:rPr>
        <w:t xml:space="preserve">3GPP </w:t>
      </w:r>
      <w:r w:rsidRPr="00736B3F">
        <w:rPr>
          <w:lang w:eastAsia="zh-CN"/>
        </w:rPr>
        <w:t>transport network using 3GPP radio access technology</w:t>
      </w:r>
      <w:r>
        <w:rPr>
          <w:b/>
          <w:lang w:eastAsia="zh-CN"/>
        </w:rPr>
        <w:t>.</w:t>
      </w:r>
    </w:p>
    <w:p w:rsidR="00996F0D" w:rsidRPr="00F81743" w:rsidRDefault="00996F0D" w:rsidP="00041D26">
      <w:pPr>
        <w:pStyle w:val="Heading3"/>
      </w:pPr>
    </w:p>
    <w:sectPr w:rsidR="00996F0D"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610" w:rsidRDefault="00B54610">
      <w:r>
        <w:separator/>
      </w:r>
    </w:p>
  </w:endnote>
  <w:endnote w:type="continuationSeparator" w:id="0">
    <w:p w:rsidR="00B54610" w:rsidRDefault="00B5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610" w:rsidRDefault="00B54610">
      <w:r>
        <w:separator/>
      </w:r>
    </w:p>
  </w:footnote>
  <w:footnote w:type="continuationSeparator" w:id="0">
    <w:p w:rsidR="00B54610" w:rsidRDefault="00B54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40D7B"/>
    <w:rsid w:val="00041D26"/>
    <w:rsid w:val="000537AE"/>
    <w:rsid w:val="00055160"/>
    <w:rsid w:val="000602CC"/>
    <w:rsid w:val="00063CCF"/>
    <w:rsid w:val="000678A1"/>
    <w:rsid w:val="000741AE"/>
    <w:rsid w:val="00086F84"/>
    <w:rsid w:val="000922DD"/>
    <w:rsid w:val="00093E7E"/>
    <w:rsid w:val="000963C1"/>
    <w:rsid w:val="000A663A"/>
    <w:rsid w:val="000A7749"/>
    <w:rsid w:val="000B5411"/>
    <w:rsid w:val="000C73DE"/>
    <w:rsid w:val="000D6CFC"/>
    <w:rsid w:val="000E5DBB"/>
    <w:rsid w:val="000E79F1"/>
    <w:rsid w:val="00123BE7"/>
    <w:rsid w:val="001271B9"/>
    <w:rsid w:val="001304D2"/>
    <w:rsid w:val="00153528"/>
    <w:rsid w:val="00156A49"/>
    <w:rsid w:val="00193F82"/>
    <w:rsid w:val="001A08AA"/>
    <w:rsid w:val="001C5E34"/>
    <w:rsid w:val="001C70A4"/>
    <w:rsid w:val="001D1A35"/>
    <w:rsid w:val="001D234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43C7C"/>
    <w:rsid w:val="0035131C"/>
    <w:rsid w:val="00352487"/>
    <w:rsid w:val="00354EC1"/>
    <w:rsid w:val="00367724"/>
    <w:rsid w:val="00374086"/>
    <w:rsid w:val="003825B3"/>
    <w:rsid w:val="0039071F"/>
    <w:rsid w:val="00395BCB"/>
    <w:rsid w:val="0039645E"/>
    <w:rsid w:val="003B1454"/>
    <w:rsid w:val="003B6773"/>
    <w:rsid w:val="003C47A4"/>
    <w:rsid w:val="003E4A55"/>
    <w:rsid w:val="003E534F"/>
    <w:rsid w:val="003F2871"/>
    <w:rsid w:val="00405127"/>
    <w:rsid w:val="0043102A"/>
    <w:rsid w:val="00434026"/>
    <w:rsid w:val="00444225"/>
    <w:rsid w:val="00456FB2"/>
    <w:rsid w:val="00476100"/>
    <w:rsid w:val="00481F93"/>
    <w:rsid w:val="00484C95"/>
    <w:rsid w:val="00490362"/>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648E"/>
    <w:rsid w:val="00702A16"/>
    <w:rsid w:val="0070646B"/>
    <w:rsid w:val="00737DC0"/>
    <w:rsid w:val="00742071"/>
    <w:rsid w:val="00750E27"/>
    <w:rsid w:val="00751B37"/>
    <w:rsid w:val="00781D44"/>
    <w:rsid w:val="007A46EF"/>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723CB"/>
    <w:rsid w:val="00A742A4"/>
    <w:rsid w:val="00A81B15"/>
    <w:rsid w:val="00A85DBC"/>
    <w:rsid w:val="00AD689B"/>
    <w:rsid w:val="00AF1166"/>
    <w:rsid w:val="00B13487"/>
    <w:rsid w:val="00B31761"/>
    <w:rsid w:val="00B348F1"/>
    <w:rsid w:val="00B47E87"/>
    <w:rsid w:val="00B5314E"/>
    <w:rsid w:val="00B54610"/>
    <w:rsid w:val="00B8446C"/>
    <w:rsid w:val="00B85D2D"/>
    <w:rsid w:val="00B931C5"/>
    <w:rsid w:val="00BB0F35"/>
    <w:rsid w:val="00BC187C"/>
    <w:rsid w:val="00BC2B21"/>
    <w:rsid w:val="00BC3F60"/>
    <w:rsid w:val="00BC4181"/>
    <w:rsid w:val="00BC5244"/>
    <w:rsid w:val="00BD0201"/>
    <w:rsid w:val="00BE52D5"/>
    <w:rsid w:val="00BE6BFB"/>
    <w:rsid w:val="00BF76E7"/>
    <w:rsid w:val="00C53B9C"/>
    <w:rsid w:val="00C56755"/>
    <w:rsid w:val="00C6219E"/>
    <w:rsid w:val="00C94B93"/>
    <w:rsid w:val="00C9651A"/>
    <w:rsid w:val="00CA4FFB"/>
    <w:rsid w:val="00CB5DB5"/>
    <w:rsid w:val="00D0429F"/>
    <w:rsid w:val="00D32961"/>
    <w:rsid w:val="00D34D9F"/>
    <w:rsid w:val="00D36864"/>
    <w:rsid w:val="00D520E4"/>
    <w:rsid w:val="00D57DFA"/>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48F5"/>
    <w:rsid w:val="00EE52FF"/>
    <w:rsid w:val="00EF6ADA"/>
    <w:rsid w:val="00F01741"/>
    <w:rsid w:val="00F072D8"/>
    <w:rsid w:val="00F13513"/>
    <w:rsid w:val="00F21CE8"/>
    <w:rsid w:val="00F22466"/>
    <w:rsid w:val="00F35112"/>
    <w:rsid w:val="00F53C66"/>
    <w:rsid w:val="00F56870"/>
    <w:rsid w:val="00FB18D2"/>
    <w:rsid w:val="00FB6699"/>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02949"/>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73418-DFE2-4E5E-B961-FEAF39E2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3</cp:revision>
  <dcterms:created xsi:type="dcterms:W3CDTF">2017-01-06T19:20:00Z</dcterms:created>
  <dcterms:modified xsi:type="dcterms:W3CDTF">2017-01-06T19:31:00Z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